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C545" w14:textId="09D00EA4" w:rsidR="00EA1B0E" w:rsidRPr="00197702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</w:t>
      </w:r>
      <w:r w:rsidRPr="00197702">
        <w:rPr>
          <w:b/>
          <w:sz w:val="24"/>
          <w:lang w:val="en-US" w:eastAsia="pl-PL"/>
        </w:rPr>
        <w:t>#</w:t>
      </w:r>
      <w:r w:rsidRPr="00197702">
        <w:rPr>
          <w:rFonts w:hint="eastAsia"/>
          <w:b/>
          <w:sz w:val="24"/>
          <w:lang w:val="en-US" w:eastAsia="zh-CN"/>
        </w:rPr>
        <w:t>1</w:t>
      </w:r>
      <w:r w:rsidR="001B23BE" w:rsidRPr="00197702">
        <w:rPr>
          <w:b/>
          <w:sz w:val="24"/>
          <w:lang w:val="en-US" w:eastAsia="zh-CN"/>
        </w:rPr>
        <w:t>3</w:t>
      </w:r>
      <w:r w:rsidR="00B4392B">
        <w:rPr>
          <w:b/>
          <w:sz w:val="24"/>
          <w:lang w:val="en-US" w:eastAsia="zh-CN"/>
        </w:rPr>
        <w:t>7</w:t>
      </w:r>
      <w:r w:rsidR="00D25700" w:rsidRPr="00197702">
        <w:rPr>
          <w:b/>
          <w:sz w:val="24"/>
          <w:lang w:val="en-US" w:eastAsia="zh-CN"/>
        </w:rPr>
        <w:t>e</w:t>
      </w:r>
      <w:r w:rsidRPr="00197702">
        <w:rPr>
          <w:b/>
          <w:i/>
          <w:sz w:val="28"/>
          <w:lang w:val="en-US" w:eastAsia="pl-PL"/>
        </w:rPr>
        <w:tab/>
      </w:r>
      <w:proofErr w:type="spellStart"/>
      <w:r w:rsidR="00A85908" w:rsidRPr="00A85908">
        <w:rPr>
          <w:b/>
          <w:sz w:val="24"/>
          <w:lang w:val="en-US" w:eastAsia="pl-PL"/>
        </w:rPr>
        <w:t>TDoc</w:t>
      </w:r>
      <w:proofErr w:type="spellEnd"/>
      <w:r w:rsidR="00A85908" w:rsidRPr="00A85908">
        <w:rPr>
          <w:b/>
          <w:i/>
          <w:sz w:val="28"/>
          <w:lang w:val="en-US" w:eastAsia="pl-PL"/>
        </w:rPr>
        <w:t xml:space="preserve"> </w:t>
      </w:r>
      <w:r w:rsidR="00D2654F" w:rsidRPr="00197702">
        <w:rPr>
          <w:b/>
          <w:sz w:val="24"/>
          <w:lang w:val="en-US" w:eastAsia="pl-PL"/>
        </w:rPr>
        <w:t>S5-</w:t>
      </w:r>
      <w:r w:rsidR="00D25700" w:rsidRPr="00197702">
        <w:rPr>
          <w:b/>
          <w:sz w:val="24"/>
          <w:lang w:val="en-US" w:eastAsia="pl-PL"/>
        </w:rPr>
        <w:t>2</w:t>
      </w:r>
      <w:r w:rsidR="002044C3" w:rsidRPr="00197702">
        <w:rPr>
          <w:b/>
          <w:sz w:val="24"/>
          <w:lang w:val="en-US" w:eastAsia="pl-PL"/>
        </w:rPr>
        <w:t>1</w:t>
      </w:r>
      <w:r w:rsidR="00777E39">
        <w:rPr>
          <w:b/>
          <w:sz w:val="24"/>
          <w:lang w:val="en-US" w:eastAsia="pl-PL"/>
        </w:rPr>
        <w:t>3</w:t>
      </w:r>
      <w:r w:rsidR="00A6103A">
        <w:rPr>
          <w:b/>
          <w:sz w:val="24"/>
          <w:lang w:val="en-US" w:eastAsia="pl-PL"/>
        </w:rPr>
        <w:t>096</w:t>
      </w:r>
    </w:p>
    <w:p w14:paraId="19B9DF94" w14:textId="0EB1AD1C" w:rsidR="001200F1" w:rsidRPr="00D25700" w:rsidRDefault="00A85908" w:rsidP="00D25700">
      <w:pPr>
        <w:pStyle w:val="CRCoverPage"/>
        <w:outlineLvl w:val="0"/>
        <w:rPr>
          <w:b/>
          <w:noProof/>
          <w:sz w:val="24"/>
        </w:rPr>
      </w:pPr>
      <w:r w:rsidRPr="00A85908">
        <w:rPr>
          <w:b/>
          <w:noProof/>
          <w:sz w:val="24"/>
        </w:rPr>
        <w:t xml:space="preserve">electronic meeting, online, </w:t>
      </w:r>
      <w:r w:rsidR="00777E39">
        <w:rPr>
          <w:b/>
          <w:noProof/>
          <w:sz w:val="24"/>
        </w:rPr>
        <w:t xml:space="preserve">10 </w:t>
      </w:r>
      <w:r w:rsidRPr="00A85908">
        <w:rPr>
          <w:b/>
          <w:noProof/>
          <w:sz w:val="24"/>
        </w:rPr>
        <w:t xml:space="preserve">- </w:t>
      </w:r>
      <w:r w:rsidR="00777E39">
        <w:rPr>
          <w:b/>
          <w:noProof/>
          <w:sz w:val="24"/>
        </w:rPr>
        <w:t>19</w:t>
      </w:r>
      <w:r w:rsidRPr="00A85908">
        <w:rPr>
          <w:b/>
          <w:noProof/>
          <w:sz w:val="24"/>
        </w:rPr>
        <w:t xml:space="preserve"> </w:t>
      </w:r>
      <w:r w:rsidR="00777E39">
        <w:rPr>
          <w:b/>
          <w:noProof/>
          <w:sz w:val="24"/>
        </w:rPr>
        <w:t>May</w:t>
      </w:r>
      <w:r w:rsidRPr="00A85908">
        <w:rPr>
          <w:b/>
          <w:noProof/>
          <w:sz w:val="24"/>
        </w:rPr>
        <w:t xml:space="preserve"> 2021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4F8191EE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</w:t>
            </w:r>
            <w:r w:rsidR="00A85908">
              <w:rPr>
                <w:i/>
                <w:sz w:val="14"/>
                <w:lang w:val="pl-PL" w:eastAsia="pl-PL"/>
              </w:rPr>
              <w:t>2</w:t>
            </w:r>
            <w:r>
              <w:rPr>
                <w:i/>
                <w:sz w:val="14"/>
                <w:lang w:val="pl-PL" w:eastAsia="pl-PL"/>
              </w:rPr>
              <w:t>.</w:t>
            </w:r>
            <w:r w:rsidR="00A85908">
              <w:rPr>
                <w:i/>
                <w:sz w:val="14"/>
                <w:lang w:val="pl-PL" w:eastAsia="pl-PL"/>
              </w:rPr>
              <w:t>1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1D5205A2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6440A3">
              <w:rPr>
                <w:b/>
                <w:sz w:val="28"/>
                <w:lang w:val="en-US" w:eastAsia="pl-PL"/>
              </w:rPr>
              <w:t>310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DD1CAFF" w:rsidR="00EA1B0E" w:rsidRPr="00E30CFC" w:rsidRDefault="009A7B48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A6103A">
              <w:rPr>
                <w:b/>
                <w:sz w:val="28"/>
                <w:szCs w:val="28"/>
                <w:lang w:val="en-US" w:eastAsia="zh-CN"/>
              </w:rPr>
              <w:t>012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66CD2D4B" w:rsidR="00EA1B0E" w:rsidRDefault="00777E3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6A8C8E6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2036C1">
              <w:rPr>
                <w:b/>
                <w:sz w:val="32"/>
                <w:lang w:val="pl-PL" w:eastAsia="pl-PL"/>
              </w:rPr>
              <w:t>6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6440A3">
              <w:rPr>
                <w:b/>
                <w:sz w:val="32"/>
                <w:lang w:val="pl-PL" w:eastAsia="pl-PL"/>
              </w:rPr>
              <w:t>4</w:t>
            </w:r>
            <w:r w:rsidR="00066A15">
              <w:rPr>
                <w:b/>
                <w:sz w:val="32"/>
                <w:lang w:val="pl-PL" w:eastAsia="pl-PL"/>
              </w:rPr>
              <w:t>.</w:t>
            </w:r>
            <w:r w:rsidR="00C955C4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197702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197702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197702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197702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197702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197702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197702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D04DB7E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06A8D29" w:rsidR="00F42CF2" w:rsidRPr="003978E3" w:rsidRDefault="00777E39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Correct</w:t>
            </w:r>
            <w:r w:rsidR="002B72FC">
              <w:rPr>
                <w:sz w:val="18"/>
                <w:szCs w:val="18"/>
                <w:lang w:val="en-US" w:eastAsia="pl-PL"/>
              </w:rPr>
              <w:t>ion to</w:t>
            </w:r>
            <w:r w:rsidR="00A44A0D">
              <w:rPr>
                <w:sz w:val="18"/>
                <w:szCs w:val="18"/>
                <w:lang w:val="en-US" w:eastAsia="pl-PL"/>
              </w:rPr>
              <w:t xml:space="preserve"> </w:t>
            </w:r>
            <w:r w:rsidR="00A32F00">
              <w:rPr>
                <w:sz w:val="18"/>
                <w:szCs w:val="18"/>
                <w:lang w:val="en-US" w:eastAsia="pl-PL"/>
              </w:rPr>
              <w:t>definition for</w:t>
            </w:r>
            <w:r w:rsidR="00201031">
              <w:rPr>
                <w:sz w:val="18"/>
                <w:szCs w:val="18"/>
                <w:lang w:val="en-US" w:eastAsia="pl-PL"/>
              </w:rPr>
              <w:t xml:space="preserve"> </w:t>
            </w:r>
            <w:r w:rsidR="00A44A0D">
              <w:rPr>
                <w:sz w:val="18"/>
                <w:szCs w:val="18"/>
                <w:lang w:val="en-US" w:eastAsia="pl-PL"/>
              </w:rPr>
              <w:t xml:space="preserve">domain </w:t>
            </w:r>
            <w:r w:rsidR="00201031">
              <w:rPr>
                <w:sz w:val="18"/>
                <w:szCs w:val="18"/>
                <w:lang w:val="en-US" w:eastAsia="pl-PL"/>
              </w:rPr>
              <w:t xml:space="preserve">centralized SON 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5E9D2D5B" w:rsidR="00EA1B0E" w:rsidRDefault="00204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10072436" w:rsidR="00EA1B0E" w:rsidRDefault="00BC5E4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325D3C52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E55E82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B64712">
              <w:rPr>
                <w:lang w:val="pl-PL" w:eastAsia="pl-PL"/>
              </w:rPr>
              <w:t>0</w:t>
            </w:r>
            <w:r w:rsidR="00A44A0D">
              <w:rPr>
                <w:lang w:val="pl-PL" w:eastAsia="pl-PL"/>
              </w:rPr>
              <w:t>4</w:t>
            </w:r>
            <w:r w:rsidR="009C51FC">
              <w:rPr>
                <w:lang w:val="pl-PL" w:eastAsia="pl-PL"/>
              </w:rPr>
              <w:t>-</w:t>
            </w:r>
            <w:r w:rsidR="00A44A0D">
              <w:rPr>
                <w:lang w:val="pl-PL" w:eastAsia="pl-PL"/>
              </w:rPr>
              <w:t>12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648FC930" w:rsidR="00EA1B0E" w:rsidRDefault="0089716B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3D465B6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</w:t>
            </w:r>
            <w:r w:rsidR="00025F27">
              <w:rPr>
                <w:lang w:val="pl-PL" w:eastAsia="pl-PL"/>
              </w:rPr>
              <w:t>1</w:t>
            </w:r>
            <w:r w:rsidR="0089716B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60E5C138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="00A85908">
              <w:rPr>
                <w:i/>
                <w:noProof/>
                <w:sz w:val="18"/>
              </w:rPr>
              <w:t>…</w:t>
            </w:r>
            <w:r w:rsidR="00A85908">
              <w:rPr>
                <w:i/>
                <w:noProof/>
                <w:sz w:val="18"/>
              </w:rPr>
              <w:br/>
              <w:t>Rel-15</w:t>
            </w:r>
            <w:r w:rsidR="00A85908">
              <w:rPr>
                <w:i/>
                <w:noProof/>
                <w:sz w:val="18"/>
              </w:rPr>
              <w:tab/>
              <w:t>(Release 15)</w:t>
            </w:r>
            <w:r w:rsidR="00A85908">
              <w:rPr>
                <w:i/>
                <w:noProof/>
                <w:sz w:val="18"/>
              </w:rPr>
              <w:br/>
              <w:t>Rel-16</w:t>
            </w:r>
            <w:r w:rsidR="00A85908">
              <w:rPr>
                <w:i/>
                <w:noProof/>
                <w:sz w:val="18"/>
              </w:rPr>
              <w:tab/>
              <w:t>(Release 16)</w:t>
            </w:r>
            <w:r w:rsidR="00A85908">
              <w:rPr>
                <w:i/>
                <w:noProof/>
                <w:sz w:val="18"/>
              </w:rPr>
              <w:br/>
              <w:t>Rel-17</w:t>
            </w:r>
            <w:r w:rsidR="00A85908">
              <w:rPr>
                <w:i/>
                <w:noProof/>
                <w:sz w:val="18"/>
              </w:rPr>
              <w:tab/>
              <w:t>(Release 17)</w:t>
            </w:r>
            <w:r w:rsidR="00A85908">
              <w:rPr>
                <w:i/>
                <w:noProof/>
                <w:sz w:val="18"/>
              </w:rPr>
              <w:br/>
              <w:t>Rel-18</w:t>
            </w:r>
            <w:r w:rsidR="00A8590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4A4F276" w:rsidR="00496576" w:rsidRPr="0003202B" w:rsidRDefault="00DE148E" w:rsidP="00EA16D7">
            <w:pPr>
              <w:pStyle w:val="CRCoverPage"/>
              <w:spacing w:after="0"/>
              <w:rPr>
                <w:lang w:val="en-US" w:eastAsia="zh-CN"/>
              </w:rPr>
            </w:pPr>
            <w:r w:rsidRPr="006440A3">
              <w:rPr>
                <w:sz w:val="18"/>
                <w:szCs w:val="18"/>
                <w:lang w:val="en-US" w:eastAsia="pl-PL"/>
              </w:rPr>
              <w:t>Centralized SON function includes Domain-Centralized SON and Cross Domain-Centralized SON functions. These functions shall not be specified separately.</w:t>
            </w:r>
            <w:r>
              <w:rPr>
                <w:lang w:val="en-US" w:eastAsia="zh-CN"/>
              </w:rPr>
              <w:t xml:space="preserve"> </w:t>
            </w:r>
            <w:r w:rsidR="003B2C91" w:rsidRPr="003B2C91">
              <w:rPr>
                <w:sz w:val="18"/>
                <w:szCs w:val="18"/>
                <w:lang w:val="en-US" w:eastAsia="pl-PL"/>
              </w:rPr>
              <w:t xml:space="preserve">Distributed energy saving solution </w:t>
            </w:r>
            <w:r w:rsidR="00BC5E43" w:rsidRPr="003B2C91">
              <w:rPr>
                <w:sz w:val="18"/>
                <w:szCs w:val="18"/>
                <w:lang w:val="en-US" w:eastAsia="pl-PL"/>
              </w:rPr>
              <w:t>should not include both D-SON and Domain Centralized SON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5510941D" w:rsidR="00182B1E" w:rsidRPr="00874BEB" w:rsidRDefault="002B72FC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Correct </w:t>
            </w:r>
            <w:r w:rsidR="00A32F00">
              <w:rPr>
                <w:sz w:val="18"/>
                <w:szCs w:val="18"/>
                <w:lang w:val="en-US" w:eastAsia="pl-PL"/>
              </w:rPr>
              <w:t>the</w:t>
            </w:r>
            <w:r>
              <w:rPr>
                <w:sz w:val="18"/>
                <w:szCs w:val="18"/>
                <w:lang w:val="en-US" w:eastAsia="pl-PL"/>
              </w:rPr>
              <w:t xml:space="preserve"> wrong</w:t>
            </w:r>
            <w:r w:rsidR="00A32F00">
              <w:rPr>
                <w:sz w:val="18"/>
                <w:szCs w:val="18"/>
                <w:lang w:val="en-US" w:eastAsia="pl-PL"/>
              </w:rPr>
              <w:t xml:space="preserve"> description</w:t>
            </w:r>
            <w:r w:rsidR="00B15D1A">
              <w:rPr>
                <w:sz w:val="18"/>
                <w:szCs w:val="18"/>
                <w:lang w:val="en-US" w:eastAsia="pl-PL"/>
              </w:rPr>
              <w:t xml:space="preserve"> </w:t>
            </w:r>
            <w:r w:rsidR="00754E4E">
              <w:rPr>
                <w:sz w:val="18"/>
                <w:szCs w:val="18"/>
                <w:lang w:val="en-US" w:eastAsia="pl-PL"/>
              </w:rPr>
              <w:t xml:space="preserve">for </w:t>
            </w:r>
            <w:r w:rsidR="006440A3" w:rsidRPr="006440A3">
              <w:rPr>
                <w:sz w:val="18"/>
                <w:szCs w:val="18"/>
                <w:lang w:val="en-US" w:eastAsia="pl-PL"/>
              </w:rPr>
              <w:t>Distributed energy saving solution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6BD6CE36" w:rsidR="00496576" w:rsidRPr="00874BEB" w:rsidRDefault="00DE148E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DE148E">
              <w:rPr>
                <w:sz w:val="18"/>
                <w:szCs w:val="18"/>
                <w:lang w:val="en-US" w:eastAsia="pl-PL"/>
              </w:rPr>
              <w:t>Describing Centralized SON and Domain-Centralized SON functions separately are misleading and not correct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11EE700" w:rsidR="00EA1B0E" w:rsidRPr="00496576" w:rsidRDefault="006440A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531984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0BAF7580" w:rsidR="00531984" w:rsidRDefault="00531984" w:rsidP="006440A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4DB22D1B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461456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4614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3BEEBE2" w14:textId="77777777" w:rsidR="006440A3" w:rsidRDefault="006440A3" w:rsidP="006440A3">
      <w:pPr>
        <w:pStyle w:val="Heading3"/>
      </w:pPr>
      <w:bookmarkStart w:id="1" w:name="_Toc34300974"/>
      <w:bookmarkStart w:id="2" w:name="_Toc43730803"/>
      <w:bookmarkStart w:id="3" w:name="_Toc43730881"/>
      <w:bookmarkEnd w:id="0"/>
      <w:r>
        <w:t>6.2.3</w:t>
      </w:r>
      <w:r>
        <w:tab/>
        <w:t>Distributed energy saving solution</w:t>
      </w:r>
      <w:bookmarkEnd w:id="1"/>
      <w:bookmarkEnd w:id="2"/>
      <w:bookmarkEnd w:id="3"/>
    </w:p>
    <w:p w14:paraId="6E6C08A0" w14:textId="77777777" w:rsidR="006440A3" w:rsidRDefault="006440A3" w:rsidP="006440A3">
      <w:pPr>
        <w:pStyle w:val="Heading4"/>
      </w:pPr>
      <w:bookmarkStart w:id="4" w:name="_Toc35938297"/>
      <w:bookmarkStart w:id="5" w:name="_Toc27411315"/>
      <w:bookmarkStart w:id="6" w:name="_Toc43730804"/>
      <w:bookmarkStart w:id="7" w:name="_Toc43730882"/>
      <w:r>
        <w:t>6.2.3.0</w:t>
      </w:r>
      <w:r>
        <w:tab/>
        <w:t>Management service components used for D-SON ES</w:t>
      </w:r>
      <w:bookmarkEnd w:id="4"/>
      <w:bookmarkEnd w:id="5"/>
      <w:r>
        <w:t xml:space="preserve"> solution</w:t>
      </w:r>
      <w:bookmarkEnd w:id="6"/>
      <w:bookmarkEnd w:id="7"/>
    </w:p>
    <w:p w14:paraId="4193E5ED" w14:textId="06213CF1" w:rsidR="006440A3" w:rsidRPr="008B4A94" w:rsidRDefault="006440A3" w:rsidP="006440A3">
      <w:r>
        <w:t xml:space="preserve">The </w:t>
      </w:r>
      <w:proofErr w:type="spellStart"/>
      <w:r>
        <w:t>MnS</w:t>
      </w:r>
      <w:proofErr w:type="spellEnd"/>
      <w:r>
        <w:t xml:space="preserve"> components used for D-SON (Distributed SON</w:t>
      </w:r>
      <w:del w:id="8" w:author="Gang Li_02" w:date="2021-04-19T16:13:00Z">
        <w:r w:rsidDel="006440A3">
          <w:delText xml:space="preserve"> or </w:delText>
        </w:r>
        <w:r w:rsidDel="006440A3">
          <w:rPr>
            <w:lang w:eastAsia="zh-CN"/>
          </w:rPr>
          <w:delText>Domain-Centralized</w:delText>
        </w:r>
      </w:del>
      <w:r>
        <w:t xml:space="preserve">) ES solution </w:t>
      </w:r>
      <w:proofErr w:type="gramStart"/>
      <w:r>
        <w:t>are</w:t>
      </w:r>
      <w:proofErr w:type="gramEnd"/>
      <w:r>
        <w:t xml:space="preserve">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61E87C0E" w14:textId="77777777" w:rsidR="006440A3" w:rsidRDefault="006440A3" w:rsidP="006440A3">
      <w:pPr>
        <w:pStyle w:val="Heading4"/>
      </w:pPr>
      <w:bookmarkStart w:id="9" w:name="_Toc34300975"/>
      <w:bookmarkStart w:id="10" w:name="_Toc43730805"/>
      <w:bookmarkStart w:id="11" w:name="_Toc43730883"/>
      <w:r>
        <w:t>6.2.3.1</w:t>
      </w:r>
      <w:r>
        <w:tab/>
        <w:t>Management services</w:t>
      </w:r>
      <w:bookmarkEnd w:id="9"/>
      <w:bookmarkEnd w:id="10"/>
      <w:bookmarkEnd w:id="11"/>
    </w:p>
    <w:p w14:paraId="2EEBFF73" w14:textId="77777777" w:rsidR="006440A3" w:rsidRPr="005D21A5" w:rsidRDefault="006440A3" w:rsidP="006440A3">
      <w:pPr>
        <w:pStyle w:val="Heading5"/>
      </w:pPr>
      <w:bookmarkStart w:id="12" w:name="_Toc34300976"/>
      <w:bookmarkStart w:id="13" w:name="_Toc43730806"/>
      <w:bookmarkStart w:id="14" w:name="_Toc43730884"/>
      <w:r>
        <w:t>6.2.3.1.1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12"/>
      <w:bookmarkEnd w:id="13"/>
      <w:bookmarkEnd w:id="14"/>
    </w:p>
    <w:p w14:paraId="2EB3BADE" w14:textId="77777777" w:rsidR="006440A3" w:rsidRDefault="006440A3" w:rsidP="006440A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6440A3" w:rsidRPr="00215D3C" w14:paraId="1D16ACC6" w14:textId="77777777" w:rsidTr="00610641">
        <w:trPr>
          <w:jc w:val="center"/>
        </w:trPr>
        <w:tc>
          <w:tcPr>
            <w:tcW w:w="4379" w:type="dxa"/>
            <w:shd w:val="pct15" w:color="auto" w:fill="FFFFFF"/>
          </w:tcPr>
          <w:p w14:paraId="40149331" w14:textId="77777777" w:rsidR="006440A3" w:rsidRPr="00215D3C" w:rsidRDefault="006440A3" w:rsidP="00610641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705F8FA5" w14:textId="77777777" w:rsidR="006440A3" w:rsidRPr="00215D3C" w:rsidRDefault="006440A3" w:rsidP="00610641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6440A3" w:rsidRPr="00215D3C" w14:paraId="3A95EC23" w14:textId="77777777" w:rsidTr="00610641">
        <w:trPr>
          <w:jc w:val="center"/>
        </w:trPr>
        <w:tc>
          <w:tcPr>
            <w:tcW w:w="4379" w:type="dxa"/>
          </w:tcPr>
          <w:p w14:paraId="09EED6EA" w14:textId="77777777" w:rsidR="006440A3" w:rsidRPr="004F40BB" w:rsidRDefault="006440A3" w:rsidP="00610641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AB77E37" w14:textId="77777777" w:rsidR="006440A3" w:rsidRPr="00313116" w:rsidRDefault="006440A3" w:rsidP="00610641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313116">
              <w:rPr>
                <w:rFonts w:ascii="Courier New" w:hAnsi="Courier New" w:cs="Courier New"/>
                <w:sz w:val="18"/>
              </w:rPr>
              <w:t>createMOI</w:t>
            </w:r>
            <w:proofErr w:type="spellEnd"/>
          </w:p>
          <w:p w14:paraId="5C71C817" w14:textId="77777777" w:rsidR="006440A3" w:rsidRPr="00D57B46" w:rsidRDefault="006440A3" w:rsidP="00610641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</w:p>
          <w:p w14:paraId="1415F878" w14:textId="77777777" w:rsidR="006440A3" w:rsidRDefault="006440A3" w:rsidP="00610641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</w:p>
          <w:p w14:paraId="29E9CC77" w14:textId="77777777" w:rsidR="006440A3" w:rsidRPr="00423D3B" w:rsidRDefault="006440A3" w:rsidP="00610641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</w:tc>
        <w:tc>
          <w:tcPr>
            <w:tcW w:w="2799" w:type="dxa"/>
          </w:tcPr>
          <w:p w14:paraId="0955C5E7" w14:textId="77777777" w:rsidR="006440A3" w:rsidRPr="00920E85" w:rsidRDefault="006440A3" w:rsidP="0061064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6440A3" w:rsidRPr="00215D3C" w14:paraId="476AC830" w14:textId="77777777" w:rsidTr="00610641">
        <w:trPr>
          <w:jc w:val="center"/>
        </w:trPr>
        <w:tc>
          <w:tcPr>
            <w:tcW w:w="4379" w:type="dxa"/>
          </w:tcPr>
          <w:p w14:paraId="2490BD8E" w14:textId="77777777" w:rsidR="006440A3" w:rsidRPr="004F40BB" w:rsidRDefault="006440A3" w:rsidP="0061064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5FC4A4F6" w14:textId="77777777" w:rsidR="006440A3" w:rsidRPr="00313116" w:rsidRDefault="006440A3" w:rsidP="00610641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proofErr w:type="spellStart"/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  <w:proofErr w:type="spellEnd"/>
          </w:p>
          <w:p w14:paraId="15F949EF" w14:textId="77777777" w:rsidR="006440A3" w:rsidRDefault="006440A3" w:rsidP="00610641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  <w:proofErr w:type="spellEnd"/>
          </w:p>
          <w:p w14:paraId="17962421" w14:textId="77777777" w:rsidR="006440A3" w:rsidRPr="004F40BB" w:rsidRDefault="006440A3" w:rsidP="00610641">
            <w:pPr>
              <w:spacing w:after="120"/>
              <w:rPr>
                <w:lang w:eastAsia="zh-CN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proofErr w:type="spellStart"/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  <w:proofErr w:type="spellEnd"/>
          </w:p>
        </w:tc>
        <w:tc>
          <w:tcPr>
            <w:tcW w:w="2799" w:type="dxa"/>
          </w:tcPr>
          <w:p w14:paraId="75F4B258" w14:textId="77777777" w:rsidR="006440A3" w:rsidRPr="00920E85" w:rsidRDefault="006440A3" w:rsidP="0061064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668EBAC4" w14:textId="77777777" w:rsidR="006440A3" w:rsidRDefault="006440A3" w:rsidP="006440A3"/>
    <w:p w14:paraId="0C9FEF89" w14:textId="77777777" w:rsidR="006440A3" w:rsidRPr="00FC4CC0" w:rsidRDefault="006440A3" w:rsidP="006440A3">
      <w:pPr>
        <w:pStyle w:val="Heading5"/>
      </w:pPr>
      <w:bookmarkStart w:id="15" w:name="_Toc34300977"/>
      <w:bookmarkStart w:id="16" w:name="_Toc43730807"/>
      <w:bookmarkStart w:id="17" w:name="_Toc43730885"/>
      <w:r>
        <w:t>6.2.3.1.2</w:t>
      </w:r>
      <w:r>
        <w:tab/>
      </w:r>
      <w:proofErr w:type="spellStart"/>
      <w:r>
        <w:t>MnS</w:t>
      </w:r>
      <w:proofErr w:type="spellEnd"/>
      <w:r>
        <w:t xml:space="preserve"> Component Type B</w:t>
      </w:r>
      <w:bookmarkEnd w:id="15"/>
      <w:bookmarkEnd w:id="16"/>
      <w:bookmarkEnd w:id="17"/>
    </w:p>
    <w:p w14:paraId="6EB517AF" w14:textId="77777777" w:rsidR="006440A3" w:rsidRDefault="006440A3" w:rsidP="006440A3">
      <w:pPr>
        <w:pStyle w:val="Heading6"/>
      </w:pPr>
      <w:bookmarkStart w:id="18" w:name="_Toc25757529"/>
      <w:bookmarkStart w:id="19" w:name="_Toc34300978"/>
      <w:bookmarkStart w:id="20" w:name="_Toc43730808"/>
      <w:bookmarkStart w:id="21" w:name="_Toc43730886"/>
      <w:r>
        <w:t>6.2.3.1.2.1</w:t>
      </w:r>
      <w:r w:rsidRPr="00E1626B">
        <w:tab/>
      </w:r>
      <w:bookmarkEnd w:id="18"/>
      <w:r>
        <w:t>Objective and targets</w:t>
      </w:r>
      <w:bookmarkEnd w:id="19"/>
      <w:bookmarkEnd w:id="20"/>
      <w:bookmarkEnd w:id="21"/>
    </w:p>
    <w:p w14:paraId="345A8844" w14:textId="77777777" w:rsidR="006440A3" w:rsidRDefault="006440A3" w:rsidP="006440A3">
      <w:r>
        <w:t xml:space="preserve">The objective of ES is to automatically set parameters </w:t>
      </w:r>
      <w:proofErr w:type="gramStart"/>
      <w:r>
        <w:t>so as to</w:t>
      </w:r>
      <w:proofErr w:type="gramEnd"/>
      <w:r>
        <w:t xml:space="preserve"> maximize NG-RAN data energy efficiency - see Table 6.2.3.1.2.1-1.</w:t>
      </w:r>
    </w:p>
    <w:p w14:paraId="102A5D91" w14:textId="77777777" w:rsidR="006440A3" w:rsidRDefault="006440A3" w:rsidP="006440A3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6440A3" w14:paraId="46062FDC" w14:textId="77777777" w:rsidTr="00610641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4543461" w14:textId="77777777" w:rsidR="006440A3" w:rsidRDefault="006440A3" w:rsidP="00610641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6D6A499F" w14:textId="77777777" w:rsidR="006440A3" w:rsidRDefault="006440A3" w:rsidP="00610641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2197578B" w14:textId="77777777" w:rsidR="006440A3" w:rsidRDefault="006440A3" w:rsidP="00610641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6440A3" w14:paraId="6B1C9E52" w14:textId="77777777" w:rsidTr="00610641">
        <w:trPr>
          <w:cantSplit/>
          <w:tblHeader/>
          <w:jc w:val="center"/>
        </w:trPr>
        <w:tc>
          <w:tcPr>
            <w:tcW w:w="1158" w:type="pct"/>
          </w:tcPr>
          <w:p w14:paraId="7666E5E2" w14:textId="77777777" w:rsidR="006440A3" w:rsidRDefault="006440A3" w:rsidP="00610641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648DFC92" w14:textId="77777777" w:rsidR="006440A3" w:rsidRPr="00FD1EE7" w:rsidRDefault="006440A3" w:rsidP="00610641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361F556A" w14:textId="77777777" w:rsidR="006440A3" w:rsidRDefault="006440A3" w:rsidP="0061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43F28F53" w14:textId="77777777" w:rsidR="006440A3" w:rsidRDefault="006440A3" w:rsidP="006440A3">
      <w:pPr>
        <w:tabs>
          <w:tab w:val="left" w:pos="530"/>
          <w:tab w:val="left" w:pos="2910"/>
        </w:tabs>
        <w:spacing w:after="120"/>
      </w:pPr>
    </w:p>
    <w:p w14:paraId="4B712D68" w14:textId="77777777" w:rsidR="006440A3" w:rsidRDefault="006440A3" w:rsidP="006440A3">
      <w:pPr>
        <w:pStyle w:val="Heading6"/>
      </w:pPr>
      <w:bookmarkStart w:id="22" w:name="_Toc25757530"/>
      <w:bookmarkStart w:id="23" w:name="_Toc34300979"/>
      <w:bookmarkStart w:id="24" w:name="_Toc43730809"/>
      <w:bookmarkStart w:id="25" w:name="_Toc43730887"/>
      <w:r>
        <w:t>6.2.3.1.2.2</w:t>
      </w:r>
      <w:r>
        <w:tab/>
      </w:r>
      <w:bookmarkEnd w:id="22"/>
      <w:r>
        <w:t>Control information</w:t>
      </w:r>
      <w:bookmarkEnd w:id="23"/>
      <w:bookmarkEnd w:id="24"/>
      <w:bookmarkEnd w:id="25"/>
    </w:p>
    <w:p w14:paraId="4FE7C8D8" w14:textId="751EDAF4" w:rsidR="006440A3" w:rsidRDefault="006440A3" w:rsidP="006440A3">
      <w:pPr>
        <w:tabs>
          <w:tab w:val="left" w:pos="530"/>
          <w:tab w:val="left" w:pos="2910"/>
        </w:tabs>
        <w:spacing w:after="120"/>
      </w:pPr>
      <w:bookmarkStart w:id="26" w:name="_Hlk20487751"/>
      <w:r>
        <w:t xml:space="preserve">The parameters in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D-SON (Distributed SON</w:t>
      </w:r>
      <w:del w:id="27" w:author="Gang Li_02" w:date="2021-04-19T16:14:00Z">
        <w:r w:rsidDel="006440A3">
          <w:delText xml:space="preserve"> or </w:delText>
        </w:r>
        <w:r w:rsidDel="006440A3">
          <w:rPr>
            <w:lang w:eastAsia="zh-CN"/>
          </w:rPr>
          <w:delText>Domain-Centralized</w:delText>
        </w:r>
      </w:del>
      <w:r>
        <w:t>) ES functionality.</w:t>
      </w:r>
    </w:p>
    <w:bookmarkEnd w:id="26"/>
    <w:p w14:paraId="0A10ED0D" w14:textId="77777777" w:rsidR="006440A3" w:rsidRDefault="006440A3" w:rsidP="006440A3">
      <w:pPr>
        <w:tabs>
          <w:tab w:val="left" w:pos="530"/>
          <w:tab w:val="left" w:pos="2910"/>
        </w:tabs>
        <w:spacing w:after="120"/>
      </w:pPr>
    </w:p>
    <w:p w14:paraId="4662B263" w14:textId="77777777" w:rsidR="006440A3" w:rsidRDefault="006440A3" w:rsidP="006440A3"/>
    <w:p w14:paraId="53624F50" w14:textId="77777777" w:rsidR="006440A3" w:rsidRDefault="006440A3" w:rsidP="006440A3">
      <w:pPr>
        <w:pStyle w:val="Heading5"/>
      </w:pPr>
      <w:bookmarkStart w:id="28" w:name="_Toc34300980"/>
      <w:bookmarkStart w:id="29" w:name="_Toc43730810"/>
      <w:bookmarkStart w:id="30" w:name="_Toc43730888"/>
      <w:r>
        <w:t>6.2.3.1.3</w:t>
      </w:r>
      <w:r>
        <w:tab/>
      </w:r>
      <w:proofErr w:type="spellStart"/>
      <w:r>
        <w:t>MnS</w:t>
      </w:r>
      <w:proofErr w:type="spellEnd"/>
      <w:r>
        <w:t xml:space="preserve"> Component Type C</w:t>
      </w:r>
      <w:bookmarkEnd w:id="28"/>
      <w:bookmarkEnd w:id="29"/>
      <w:bookmarkEnd w:id="30"/>
    </w:p>
    <w:p w14:paraId="7D89979C" w14:textId="77777777" w:rsidR="006440A3" w:rsidRDefault="006440A3" w:rsidP="006440A3">
      <w:pPr>
        <w:pStyle w:val="Heading6"/>
      </w:pPr>
      <w:bookmarkStart w:id="31" w:name="_Toc34300981"/>
      <w:bookmarkStart w:id="32" w:name="_Toc43730811"/>
      <w:bookmarkStart w:id="33" w:name="_Toc43730889"/>
      <w:r>
        <w:t>6.2.3.1.3.1</w:t>
      </w:r>
      <w:r>
        <w:tab/>
        <w:t>Parameters to be optimized</w:t>
      </w:r>
      <w:bookmarkEnd w:id="31"/>
      <w:bookmarkEnd w:id="32"/>
      <w:bookmarkEnd w:id="33"/>
    </w:p>
    <w:p w14:paraId="228A3CED" w14:textId="77777777" w:rsidR="006440A3" w:rsidRDefault="006440A3" w:rsidP="006440A3">
      <w:r>
        <w:t>This is out of the scope of the present document.</w:t>
      </w:r>
    </w:p>
    <w:p w14:paraId="2C501050" w14:textId="77777777" w:rsidR="006440A3" w:rsidRDefault="006440A3" w:rsidP="006440A3">
      <w:pPr>
        <w:pStyle w:val="Heading6"/>
      </w:pPr>
      <w:bookmarkStart w:id="34" w:name="_Toc34300982"/>
      <w:bookmarkStart w:id="35" w:name="_Toc43730812"/>
      <w:bookmarkStart w:id="36" w:name="_Toc43730890"/>
      <w:r>
        <w:t>6.2.3.1.3.2</w:t>
      </w:r>
      <w:r>
        <w:tab/>
        <w:t>Performance measurements</w:t>
      </w:r>
      <w:bookmarkEnd w:id="34"/>
      <w:bookmarkEnd w:id="35"/>
      <w:bookmarkEnd w:id="36"/>
    </w:p>
    <w:p w14:paraId="168E9A17" w14:textId="5A1111BF" w:rsidR="006440A3" w:rsidRDefault="006440A3" w:rsidP="006440A3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t>D-SON (Distributed SON</w:t>
      </w:r>
      <w:del w:id="37" w:author="Gang Li_02" w:date="2021-04-19T16:14:00Z">
        <w:r w:rsidDel="006440A3">
          <w:delText xml:space="preserve"> or </w:delText>
        </w:r>
        <w:r w:rsidDel="006440A3">
          <w:rPr>
            <w:lang w:eastAsia="zh-CN"/>
          </w:rPr>
          <w:delText>Domain-Centralized</w:delText>
        </w:r>
      </w:del>
      <w:r>
        <w:t>)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77BA33B4" w14:textId="77777777" w:rsidR="006440A3" w:rsidRDefault="006440A3" w:rsidP="006440A3">
      <w:pPr>
        <w:pStyle w:val="TH"/>
      </w:pPr>
      <w:r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6440A3" w14:paraId="1A3E3FA5" w14:textId="77777777" w:rsidTr="00610641">
        <w:trPr>
          <w:jc w:val="center"/>
        </w:trPr>
        <w:tc>
          <w:tcPr>
            <w:tcW w:w="2718" w:type="dxa"/>
          </w:tcPr>
          <w:p w14:paraId="3D5E67F1" w14:textId="77777777" w:rsidR="006440A3" w:rsidRDefault="006440A3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69C66396" w14:textId="77777777" w:rsidR="006440A3" w:rsidRDefault="006440A3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AE765ED" w14:textId="77777777" w:rsidR="006440A3" w:rsidRDefault="006440A3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6440A3" w14:paraId="2D2EC1C0" w14:textId="77777777" w:rsidTr="00610641">
        <w:trPr>
          <w:jc w:val="center"/>
        </w:trPr>
        <w:tc>
          <w:tcPr>
            <w:tcW w:w="2718" w:type="dxa"/>
          </w:tcPr>
          <w:p w14:paraId="611C4ADF" w14:textId="77777777" w:rsidR="006440A3" w:rsidRDefault="006440A3" w:rsidP="00610641">
            <w:pPr>
              <w:pStyle w:val="TAL"/>
              <w:widowControl w:val="0"/>
              <w:rPr>
                <w:highlight w:val="yellow"/>
              </w:rPr>
            </w:pPr>
            <w:proofErr w:type="spellStart"/>
            <w:r w:rsidRPr="00235995">
              <w:t>DRB.PdcpSduVolumeDL_Filter</w:t>
            </w:r>
            <w:proofErr w:type="spellEnd"/>
          </w:p>
        </w:tc>
        <w:tc>
          <w:tcPr>
            <w:tcW w:w="3966" w:type="dxa"/>
          </w:tcPr>
          <w:p w14:paraId="1571341E" w14:textId="77777777" w:rsidR="006440A3" w:rsidRDefault="006440A3" w:rsidP="00610641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32E913FA" w14:textId="77777777" w:rsidR="006440A3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32B036B0" w14:textId="77777777" w:rsidR="006440A3" w:rsidRDefault="006440A3" w:rsidP="00610641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6440A3" w14:paraId="11476FA3" w14:textId="77777777" w:rsidTr="00610641">
        <w:trPr>
          <w:jc w:val="center"/>
        </w:trPr>
        <w:tc>
          <w:tcPr>
            <w:tcW w:w="2718" w:type="dxa"/>
          </w:tcPr>
          <w:p w14:paraId="75CBA4FC" w14:textId="77777777" w:rsidR="006440A3" w:rsidRDefault="006440A3" w:rsidP="00610641">
            <w:pPr>
              <w:pStyle w:val="TAL"/>
              <w:widowControl w:val="0"/>
            </w:pPr>
            <w:proofErr w:type="spellStart"/>
            <w:r w:rsidRPr="00235995">
              <w:t>DRB.PdcpSduVolumeUL_Filter</w:t>
            </w:r>
            <w:proofErr w:type="spellEnd"/>
          </w:p>
        </w:tc>
        <w:tc>
          <w:tcPr>
            <w:tcW w:w="3966" w:type="dxa"/>
          </w:tcPr>
          <w:p w14:paraId="20854744" w14:textId="77777777" w:rsidR="006440A3" w:rsidRDefault="006440A3" w:rsidP="00610641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40BCEF3" w14:textId="77777777" w:rsidR="006440A3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440F128C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6440A3" w14:paraId="6F318F77" w14:textId="77777777" w:rsidTr="00610641">
        <w:trPr>
          <w:jc w:val="center"/>
        </w:trPr>
        <w:tc>
          <w:tcPr>
            <w:tcW w:w="2718" w:type="dxa"/>
          </w:tcPr>
          <w:p w14:paraId="7C926D78" w14:textId="77777777" w:rsidR="006440A3" w:rsidRPr="00B756D4" w:rsidRDefault="006440A3" w:rsidP="00610641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187E89B6" w14:textId="77777777" w:rsidR="006440A3" w:rsidRDefault="006440A3" w:rsidP="00610641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4975BAFF" w14:textId="77777777" w:rsidR="006440A3" w:rsidRPr="00B756D4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4493A519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6440A3" w14:paraId="47794B91" w14:textId="77777777" w:rsidTr="00610641">
        <w:trPr>
          <w:jc w:val="center"/>
        </w:trPr>
        <w:tc>
          <w:tcPr>
            <w:tcW w:w="2718" w:type="dxa"/>
          </w:tcPr>
          <w:p w14:paraId="5B59AAD6" w14:textId="77777777" w:rsidR="006440A3" w:rsidRPr="00B756D4" w:rsidRDefault="006440A3" w:rsidP="00610641">
            <w:pPr>
              <w:pStyle w:val="TAL"/>
              <w:widowControl w:val="0"/>
            </w:pPr>
            <w:r w:rsidRPr="008C50B9">
              <w:t xml:space="preserve">DL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19FBAF15" w14:textId="77777777" w:rsidR="006440A3" w:rsidRDefault="006440A3" w:rsidP="00610641">
            <w:pPr>
              <w:pStyle w:val="TAL"/>
              <w:widowControl w:val="0"/>
            </w:pPr>
            <w:r w:rsidRPr="008C50B9">
              <w:t xml:space="preserve">Data Volume (amount of PDCP SDU bits) in the downlink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67787C36" w14:textId="77777777" w:rsidR="006440A3" w:rsidRPr="00B756D4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4421DAE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6440A3" w14:paraId="6AD79B16" w14:textId="77777777" w:rsidTr="00610641">
        <w:trPr>
          <w:jc w:val="center"/>
        </w:trPr>
        <w:tc>
          <w:tcPr>
            <w:tcW w:w="2718" w:type="dxa"/>
          </w:tcPr>
          <w:p w14:paraId="1354CBBA" w14:textId="77777777" w:rsidR="006440A3" w:rsidRPr="00B756D4" w:rsidRDefault="006440A3" w:rsidP="00610641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37184E13" w14:textId="77777777" w:rsidR="006440A3" w:rsidRDefault="006440A3" w:rsidP="00610641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3A780EE3" w14:textId="77777777" w:rsidR="006440A3" w:rsidRPr="00B756D4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2ADFE818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6440A3" w14:paraId="7D5FF4FB" w14:textId="77777777" w:rsidTr="00610641">
        <w:trPr>
          <w:jc w:val="center"/>
        </w:trPr>
        <w:tc>
          <w:tcPr>
            <w:tcW w:w="2718" w:type="dxa"/>
          </w:tcPr>
          <w:p w14:paraId="6C6587F0" w14:textId="77777777" w:rsidR="006440A3" w:rsidRPr="00B756D4" w:rsidRDefault="006440A3" w:rsidP="00610641">
            <w:pPr>
              <w:pStyle w:val="TAL"/>
              <w:widowControl w:val="0"/>
            </w:pPr>
            <w:r w:rsidRPr="008C50B9">
              <w:t xml:space="preserve">UL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0E1CE03A" w14:textId="77777777" w:rsidR="006440A3" w:rsidRDefault="006440A3" w:rsidP="00610641">
            <w:pPr>
              <w:pStyle w:val="TAL"/>
              <w:widowControl w:val="0"/>
            </w:pPr>
            <w:r w:rsidRPr="008C50B9">
              <w:t xml:space="preserve">Data Volume (amount of PDCP SDU bits) in the uplink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04D2C30D" w14:textId="77777777" w:rsidR="006440A3" w:rsidRPr="00B756D4" w:rsidRDefault="006440A3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2491831F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6440A3" w14:paraId="7336F6D3" w14:textId="77777777" w:rsidTr="00610641">
        <w:trPr>
          <w:jc w:val="center"/>
        </w:trPr>
        <w:tc>
          <w:tcPr>
            <w:tcW w:w="2718" w:type="dxa"/>
          </w:tcPr>
          <w:p w14:paraId="65462E47" w14:textId="77777777" w:rsidR="006440A3" w:rsidRPr="00B756D4" w:rsidRDefault="006440A3" w:rsidP="00610641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506A459D" w14:textId="77777777" w:rsidR="006440A3" w:rsidRPr="00B756D4" w:rsidRDefault="006440A3" w:rsidP="00610641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17FD807D" w14:textId="77777777" w:rsidR="006440A3" w:rsidRPr="00E26D78" w:rsidRDefault="006440A3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1EA7FE6E" w14:textId="77777777" w:rsidR="006440A3" w:rsidRDefault="006440A3" w:rsidP="006440A3">
      <w:pPr>
        <w:rPr>
          <w:lang w:eastAsia="zh-CN"/>
        </w:rPr>
      </w:pPr>
    </w:p>
    <w:p w14:paraId="2DD88C84" w14:textId="77777777" w:rsidR="006440A3" w:rsidRDefault="006440A3" w:rsidP="006440A3">
      <w:pPr>
        <w:pStyle w:val="Heading4"/>
      </w:pPr>
      <w:bookmarkStart w:id="38" w:name="_Toc34300983"/>
      <w:bookmarkStart w:id="39" w:name="_Toc43730813"/>
      <w:bookmarkStart w:id="40" w:name="_Toc43730891"/>
      <w:r>
        <w:t>6.2.3.2</w:t>
      </w:r>
      <w:r>
        <w:tab/>
        <w:t>Procedures</w:t>
      </w:r>
      <w:bookmarkEnd w:id="38"/>
      <w:bookmarkEnd w:id="39"/>
      <w:bookmarkEnd w:id="40"/>
    </w:p>
    <w:p w14:paraId="67937386" w14:textId="77777777" w:rsidR="006440A3" w:rsidRPr="00DB0958" w:rsidRDefault="006440A3" w:rsidP="006440A3">
      <w:pPr>
        <w:pStyle w:val="Heading5"/>
      </w:pPr>
      <w:bookmarkStart w:id="41" w:name="_Toc34300984"/>
      <w:bookmarkStart w:id="42" w:name="_Toc43730814"/>
      <w:bookmarkStart w:id="43" w:name="_Toc43730892"/>
      <w:r w:rsidRPr="00DB0958">
        <w:t>6.2.3.2.1</w:t>
      </w:r>
      <w:r w:rsidRPr="00DB0958">
        <w:tab/>
        <w:t>Energy saving activation</w:t>
      </w:r>
      <w:bookmarkEnd w:id="41"/>
      <w:bookmarkEnd w:id="42"/>
      <w:bookmarkEnd w:id="43"/>
    </w:p>
    <w:p w14:paraId="1EC3D823" w14:textId="77777777" w:rsidR="006440A3" w:rsidRDefault="006440A3" w:rsidP="006440A3">
      <w:r w:rsidRPr="0055661E">
        <w:t>Figure 6.2.3.2</w:t>
      </w:r>
      <w:r>
        <w:t>.1</w:t>
      </w:r>
      <w:r w:rsidRPr="0055661E">
        <w:t>-1 depicts a procedure that des</w:t>
      </w:r>
      <w:r>
        <w:t xml:space="preserve">cribes how </w:t>
      </w:r>
      <w:proofErr w:type="spellStart"/>
      <w:r>
        <w:t>MnS</w:t>
      </w:r>
      <w:proofErr w:type="spellEnd"/>
      <w:r>
        <w:t xml:space="preserve"> producer of Distributed 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 xml:space="preserve">NR capacity booster cell enter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t>.</w:t>
      </w:r>
    </w:p>
    <w:p w14:paraId="5A47853D" w14:textId="77777777" w:rsidR="006440A3" w:rsidRDefault="006440A3" w:rsidP="006440A3">
      <w:pPr>
        <w:jc w:val="center"/>
      </w:pPr>
    </w:p>
    <w:p w14:paraId="04CF5CCA" w14:textId="002C6FBA" w:rsidR="006440A3" w:rsidRDefault="006440A3" w:rsidP="006440A3">
      <w:pPr>
        <w:pStyle w:val="TH"/>
      </w:pPr>
      <w:r>
        <w:rPr>
          <w:noProof/>
        </w:rPr>
        <w:drawing>
          <wp:inline distT="0" distB="0" distL="0" distR="0" wp14:anchorId="2990DB52" wp14:editId="6B5A3EE9">
            <wp:extent cx="6115050" cy="1790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76CE1" w14:textId="77777777" w:rsidR="006440A3" w:rsidRDefault="006440A3" w:rsidP="006440A3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activation</w:t>
      </w:r>
    </w:p>
    <w:p w14:paraId="5D88AFC1" w14:textId="77777777" w:rsidR="006440A3" w:rsidRPr="00DB0958" w:rsidRDefault="006440A3" w:rsidP="006440A3"/>
    <w:p w14:paraId="5FCB6BE8" w14:textId="77777777" w:rsidR="006440A3" w:rsidRDefault="006440A3" w:rsidP="006440A3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19F79998" w14:textId="77777777" w:rsidR="006440A3" w:rsidRPr="00CC3060" w:rsidRDefault="006440A3" w:rsidP="006440A3">
      <w:pPr>
        <w:rPr>
          <w:b/>
          <w:lang w:val="en-US"/>
        </w:rPr>
      </w:pPr>
      <w:r>
        <w:rPr>
          <w:b/>
          <w:lang w:val="en-US"/>
        </w:rPr>
        <w:t>Energy s</w:t>
      </w:r>
      <w:r w:rsidRPr="00CC3060">
        <w:rPr>
          <w:b/>
          <w:lang w:val="en-US"/>
        </w:rPr>
        <w:t>aving activation</w:t>
      </w:r>
      <w:r>
        <w:rPr>
          <w:b/>
          <w:lang w:val="en-US"/>
        </w:rPr>
        <w:t>:</w:t>
      </w:r>
    </w:p>
    <w:p w14:paraId="4ACC2ECA" w14:textId="77777777" w:rsidR="006440A3" w:rsidRDefault="006440A3" w:rsidP="006440A3">
      <w:pPr>
        <w:rPr>
          <w:lang w:eastAsia="zh-CN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</w:t>
      </w:r>
      <w:r>
        <w:t xml:space="preserve">producer </w:t>
      </w:r>
      <w:r>
        <w:rPr>
          <w:lang w:val="en-US"/>
        </w:rPr>
        <w:t>for distributed ES</w:t>
      </w:r>
      <w:r>
        <w:t xml:space="preserve"> management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proofErr w:type="spellStart"/>
      <w:r w:rsidRPr="00343F37">
        <w:rPr>
          <w:i/>
          <w:lang w:eastAsia="zh-CN"/>
        </w:rPr>
        <w:t>modifyMOIAttributes</w:t>
      </w:r>
      <w:proofErr w:type="spellEnd"/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>to:</w:t>
      </w:r>
    </w:p>
    <w:p w14:paraId="162BDBAB" w14:textId="77777777" w:rsidR="006440A3" w:rsidRDefault="006440A3" w:rsidP="006440A3">
      <w:pPr>
        <w:pStyle w:val="B10"/>
        <w:rPr>
          <w:lang w:val="en-US"/>
        </w:rPr>
      </w:pPr>
      <w:r>
        <w:rPr>
          <w:lang w:val="en-US"/>
        </w:rPr>
        <w:t>- Configure the cell overlaid relations for NR capacity booster cells, and macro cells as candidate cells</w:t>
      </w:r>
    </w:p>
    <w:p w14:paraId="2B96F242" w14:textId="77777777" w:rsidR="006440A3" w:rsidRDefault="006440A3" w:rsidP="006440A3">
      <w:pPr>
        <w:pStyle w:val="B10"/>
        <w:rPr>
          <w:lang w:val="en-US"/>
        </w:rPr>
      </w:pPr>
      <w:r>
        <w:rPr>
          <w:lang w:val="en-US"/>
        </w:rPr>
        <w:t>- Configure the ES policy that includes the thresholds for the energy saving activation and deactivation for NR capacity booster cells and candidate cells</w:t>
      </w:r>
    </w:p>
    <w:p w14:paraId="58D89E39" w14:textId="77777777" w:rsidR="006440A3" w:rsidRDefault="006440A3" w:rsidP="006440A3">
      <w:pPr>
        <w:pStyle w:val="B10"/>
        <w:rPr>
          <w:lang w:val="en-US"/>
        </w:rPr>
      </w:pPr>
      <w:r>
        <w:rPr>
          <w:lang w:val="en-US"/>
        </w:rPr>
        <w:t>- Enable the distribute e</w:t>
      </w:r>
      <w:proofErr w:type="spellStart"/>
      <w:r>
        <w:t>nergy</w:t>
      </w:r>
      <w:proofErr w:type="spellEnd"/>
      <w:r>
        <w:t xml:space="preserve"> saving </w:t>
      </w:r>
      <w:r w:rsidRPr="005D21A5">
        <w:rPr>
          <w:lang w:val="en-US"/>
        </w:rPr>
        <w:t>function</w:t>
      </w:r>
      <w:r>
        <w:rPr>
          <w:lang w:val="en-US"/>
        </w:rPr>
        <w:t xml:space="preserve"> for intra-RAT or inter-RAT.</w:t>
      </w:r>
    </w:p>
    <w:p w14:paraId="093ADF28" w14:textId="77777777" w:rsidR="006440A3" w:rsidRDefault="006440A3" w:rsidP="006440A3">
      <w:pPr>
        <w:pStyle w:val="NO"/>
        <w:rPr>
          <w:lang w:val="en-US"/>
        </w:rPr>
      </w:pPr>
      <w:r>
        <w:t xml:space="preserve">NOTE: </w:t>
      </w:r>
      <w:r>
        <w:rPr>
          <w:lang w:eastAsia="zh-CN"/>
        </w:rPr>
        <w:t>Void</w:t>
      </w:r>
    </w:p>
    <w:p w14:paraId="328FAAF8" w14:textId="77777777" w:rsidR="006440A3" w:rsidRDefault="006440A3" w:rsidP="006440A3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makes decision for the NR capacity booster cell to enter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 based on the cell traffic load information (see clause 15.4.2 in TS 38.300 [13]).</w:t>
      </w:r>
    </w:p>
    <w:p w14:paraId="4C9EB0BA" w14:textId="77777777" w:rsidR="006440A3" w:rsidRDefault="006440A3" w:rsidP="006440A3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proofErr w:type="spellStart"/>
      <w:r w:rsidRPr="00AC0DCA">
        <w:t>energySaving</w:t>
      </w:r>
      <w:proofErr w:type="spellEnd"/>
      <w:r w:rsidRPr="00AC0DCA">
        <w:t xml:space="preserve"> </w:t>
      </w:r>
      <w:r>
        <w:t>state, leading to</w:t>
      </w:r>
      <w:r>
        <w:rPr>
          <w:lang w:val="en-US"/>
        </w:rPr>
        <w:t xml:space="preserve"> a </w:t>
      </w:r>
      <w:proofErr w:type="spellStart"/>
      <w:r w:rsidRPr="00635986">
        <w:rPr>
          <w:rFonts w:ascii="Courier New" w:hAnsi="Courier New" w:cs="Courier New"/>
        </w:rPr>
        <w:t>notifyMOIAttributeValueChanges</w:t>
      </w:r>
      <w:proofErr w:type="spellEnd"/>
      <w:r w:rsidRPr="00384EB9">
        <w:rPr>
          <w:rFonts w:ascii="Courier New" w:hAnsi="Courier New" w:cs="Courier New"/>
        </w:rPr>
        <w:t xml:space="preserve"> </w:t>
      </w:r>
      <w:r w:rsidRPr="00FA706A">
        <w:rPr>
          <w:lang w:val="en-US"/>
        </w:rPr>
        <w:t xml:space="preserve">(see clause </w:t>
      </w:r>
      <w:r>
        <w:rPr>
          <w:lang w:val="en-US"/>
        </w:rPr>
        <w:t>5.1.9 in TS 28.532</w:t>
      </w:r>
      <w:r w:rsidRPr="00FA706A">
        <w:rPr>
          <w:lang w:val="en-US"/>
        </w:rPr>
        <w:t xml:space="preserve"> [</w:t>
      </w:r>
      <w:r>
        <w:rPr>
          <w:lang w:val="en-US"/>
        </w:rPr>
        <w:t>16</w:t>
      </w:r>
      <w:r w:rsidRPr="00FA706A">
        <w:rPr>
          <w:lang w:val="en-US"/>
        </w:rPr>
        <w:t>])</w:t>
      </w:r>
      <w:r>
        <w:rPr>
          <w:lang w:val="en-US"/>
        </w:rPr>
        <w:t xml:space="preserve"> being sent to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for distributed ES</w:t>
      </w:r>
      <w:r>
        <w:t xml:space="preserve"> management</w:t>
      </w:r>
      <w:r>
        <w:rPr>
          <w:lang w:val="en-US"/>
        </w:rPr>
        <w:t xml:space="preserve"> to indicate the NR capacity booster has entered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</w:p>
    <w:p w14:paraId="7EEEB817" w14:textId="77777777" w:rsidR="006440A3" w:rsidRDefault="006440A3" w:rsidP="006440A3">
      <w:pPr>
        <w:pStyle w:val="Heading5"/>
        <w:rPr>
          <w:lang w:val="en-US"/>
        </w:rPr>
      </w:pPr>
      <w:bookmarkStart w:id="44" w:name="_Toc34300985"/>
      <w:bookmarkStart w:id="45" w:name="_Toc43730815"/>
      <w:bookmarkStart w:id="46" w:name="_Toc43730893"/>
      <w:r w:rsidRPr="00DB0958">
        <w:t>6.2.3.2.2</w:t>
      </w:r>
      <w:r w:rsidRPr="00DB0958">
        <w:tab/>
        <w:t>Energy saving de</w:t>
      </w:r>
      <w:r w:rsidRPr="00123101">
        <w:t>activation</w:t>
      </w:r>
      <w:bookmarkEnd w:id="44"/>
      <w:bookmarkEnd w:id="45"/>
      <w:bookmarkEnd w:id="46"/>
    </w:p>
    <w:p w14:paraId="27195978" w14:textId="77777777" w:rsidR="006440A3" w:rsidRDefault="006440A3" w:rsidP="006440A3">
      <w:r w:rsidRPr="0055661E">
        <w:t>Figure 6.2.3.2</w:t>
      </w:r>
      <w:r>
        <w:t>.2</w:t>
      </w:r>
      <w:r w:rsidRPr="0055661E">
        <w:t xml:space="preserve">-1 depicts a procedure that describes how </w:t>
      </w:r>
      <w:r>
        <w:t>Distributed ES function</w:t>
      </w:r>
      <w:r w:rsidRPr="0055661E">
        <w:t xml:space="preserve"> </w:t>
      </w:r>
      <w:r>
        <w:t>makes</w:t>
      </w:r>
      <w:r w:rsidRPr="0055661E">
        <w:t xml:space="preserve"> </w:t>
      </w:r>
      <w:r>
        <w:rPr>
          <w:lang w:val="en-US"/>
        </w:rPr>
        <w:t xml:space="preserve">the NR capacity booster cell leave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t>.</w:t>
      </w:r>
    </w:p>
    <w:p w14:paraId="128A280A" w14:textId="77777777" w:rsidR="006440A3" w:rsidRDefault="006440A3" w:rsidP="006440A3">
      <w:pPr>
        <w:jc w:val="center"/>
      </w:pPr>
    </w:p>
    <w:p w14:paraId="592EBA22" w14:textId="54315A99" w:rsidR="006440A3" w:rsidRDefault="006440A3" w:rsidP="006440A3">
      <w:pPr>
        <w:pStyle w:val="TH"/>
      </w:pPr>
      <w:r>
        <w:rPr>
          <w:noProof/>
        </w:rPr>
        <w:drawing>
          <wp:inline distT="0" distB="0" distL="0" distR="0" wp14:anchorId="353A96FB" wp14:editId="3834947D">
            <wp:extent cx="6070600" cy="13208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79486" w14:textId="77777777" w:rsidR="006440A3" w:rsidRDefault="006440A3" w:rsidP="006440A3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deactivation</w:t>
      </w:r>
    </w:p>
    <w:p w14:paraId="67F9C147" w14:textId="77777777" w:rsidR="006440A3" w:rsidRDefault="006440A3" w:rsidP="006440A3">
      <w:pPr>
        <w:rPr>
          <w:lang w:val="en-US"/>
        </w:rPr>
      </w:pPr>
    </w:p>
    <w:p w14:paraId="7378B082" w14:textId="77777777" w:rsidR="006440A3" w:rsidRDefault="006440A3" w:rsidP="006440A3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781864C2" w14:textId="77777777" w:rsidR="006440A3" w:rsidRDefault="006440A3" w:rsidP="006440A3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monitors the traffic load of candidate </w:t>
      </w:r>
      <w:proofErr w:type="gramStart"/>
      <w:r>
        <w:rPr>
          <w:lang w:val="en-US"/>
        </w:rPr>
        <w:t>cell, and</w:t>
      </w:r>
      <w:proofErr w:type="gramEnd"/>
      <w:r>
        <w:rPr>
          <w:lang w:val="en-US"/>
        </w:rPr>
        <w:t xml:space="preserve"> decides to re-activate the NR capacity booster cell when it detects that additional capacity is needed (see clause 15.4.2 in TS 38.300 [13]).</w:t>
      </w:r>
    </w:p>
    <w:p w14:paraId="30C7DB27" w14:textId="245F077F" w:rsidR="00F426CF" w:rsidRDefault="006440A3" w:rsidP="00F426CF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proofErr w:type="spellStart"/>
      <w:r w:rsidRPr="00AC0DCA">
        <w:t>notEnergySaving</w:t>
      </w:r>
      <w:proofErr w:type="spellEnd"/>
      <w:r w:rsidRPr="00AC0DCA">
        <w:t xml:space="preserve"> </w:t>
      </w:r>
      <w:r>
        <w:t>state, leading to</w:t>
      </w:r>
      <w:r>
        <w:rPr>
          <w:lang w:val="en-US"/>
        </w:rPr>
        <w:t xml:space="preserve"> a </w:t>
      </w:r>
      <w:proofErr w:type="spellStart"/>
      <w:r w:rsidRPr="00635986">
        <w:rPr>
          <w:rFonts w:ascii="Courier New" w:hAnsi="Courier New" w:cs="Courier New"/>
        </w:rPr>
        <w:t>notifyMOIAttributeValueChanges</w:t>
      </w:r>
      <w:proofErr w:type="spellEnd"/>
      <w:r>
        <w:rPr>
          <w:lang w:val="en-US"/>
        </w:rPr>
        <w:t xml:space="preserve"> being sent to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for distributed ES</w:t>
      </w:r>
      <w:r>
        <w:t xml:space="preserve"> management</w:t>
      </w:r>
      <w:r>
        <w:rPr>
          <w:lang w:val="en-US"/>
        </w:rPr>
        <w:t xml:space="preserve"> to indicate the NR capacity booster has been re-activated.</w:t>
      </w:r>
    </w:p>
    <w:p w14:paraId="6CAF494F" w14:textId="77777777" w:rsidR="006440A3" w:rsidRPr="006440A3" w:rsidRDefault="006440A3" w:rsidP="00F426C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C34CDFF" w14:textId="549ECB5B" w:rsidR="009D2054" w:rsidRPr="00981673" w:rsidRDefault="009D2054" w:rsidP="009D2054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</w:t>
      </w:r>
    </w:p>
    <w:sectPr w:rsidR="009D2054" w:rsidRPr="0098167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2065A" w14:textId="77777777" w:rsidR="00762379" w:rsidRDefault="00762379">
      <w:pPr>
        <w:spacing w:after="0"/>
      </w:pPr>
      <w:r>
        <w:separator/>
      </w:r>
    </w:p>
  </w:endnote>
  <w:endnote w:type="continuationSeparator" w:id="0">
    <w:p w14:paraId="7E979A2B" w14:textId="77777777" w:rsidR="00762379" w:rsidRDefault="007623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47CDF" w14:textId="77777777" w:rsidR="009D2054" w:rsidRDefault="009D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A182" w14:textId="77777777" w:rsidR="009D2054" w:rsidRDefault="009D20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C0034" w14:textId="77777777" w:rsidR="009D2054" w:rsidRDefault="009D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A27EF" w14:textId="77777777" w:rsidR="00762379" w:rsidRDefault="00762379">
      <w:pPr>
        <w:spacing w:after="0"/>
      </w:pPr>
      <w:r>
        <w:separator/>
      </w:r>
    </w:p>
  </w:footnote>
  <w:footnote w:type="continuationSeparator" w:id="0">
    <w:p w14:paraId="4986DF12" w14:textId="77777777" w:rsidR="00762379" w:rsidRDefault="007623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E6148" w14:textId="77777777" w:rsidR="009D2054" w:rsidRDefault="009D20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E4323" w14:textId="77777777" w:rsidR="009D2054" w:rsidRDefault="009D20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69D55" w14:textId="77777777" w:rsidR="009D2054" w:rsidRDefault="009D20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557D6" w14:textId="77777777" w:rsidR="009D2054" w:rsidRDefault="009D20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065E7" w14:textId="77777777" w:rsidR="009D2054" w:rsidRDefault="009D20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A6833" w14:textId="77777777" w:rsidR="009D2054" w:rsidRDefault="009D20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48"/>
  </w:num>
  <w:num w:numId="21">
    <w:abstractNumId w:val="16"/>
  </w:num>
  <w:num w:numId="22">
    <w:abstractNumId w:val="29"/>
  </w:num>
  <w:num w:numId="23">
    <w:abstractNumId w:val="27"/>
  </w:num>
  <w:num w:numId="24">
    <w:abstractNumId w:val="10"/>
  </w:num>
  <w:num w:numId="25">
    <w:abstractNumId w:val="13"/>
  </w:num>
  <w:num w:numId="26">
    <w:abstractNumId w:val="47"/>
  </w:num>
  <w:num w:numId="27">
    <w:abstractNumId w:val="34"/>
  </w:num>
  <w:num w:numId="28">
    <w:abstractNumId w:val="43"/>
  </w:num>
  <w:num w:numId="29">
    <w:abstractNumId w:val="19"/>
  </w:num>
  <w:num w:numId="30">
    <w:abstractNumId w:val="33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ng Li_02">
    <w15:presenceInfo w15:providerId="None" w15:userId="Gang Li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705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25F27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763BC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37AD"/>
    <w:rsid w:val="00117202"/>
    <w:rsid w:val="001200F1"/>
    <w:rsid w:val="00121188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5B1"/>
    <w:rsid w:val="00194AAA"/>
    <w:rsid w:val="00197702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1031"/>
    <w:rsid w:val="002036C1"/>
    <w:rsid w:val="002044C3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17A2"/>
    <w:rsid w:val="002B2646"/>
    <w:rsid w:val="002B2F17"/>
    <w:rsid w:val="002B3B4C"/>
    <w:rsid w:val="002B478B"/>
    <w:rsid w:val="002B5741"/>
    <w:rsid w:val="002B72FC"/>
    <w:rsid w:val="002C037B"/>
    <w:rsid w:val="002C464D"/>
    <w:rsid w:val="002C6EAA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17FAA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415D"/>
    <w:rsid w:val="00345198"/>
    <w:rsid w:val="00346374"/>
    <w:rsid w:val="0035309A"/>
    <w:rsid w:val="003539A1"/>
    <w:rsid w:val="00360B27"/>
    <w:rsid w:val="003652FB"/>
    <w:rsid w:val="00371C69"/>
    <w:rsid w:val="00374B68"/>
    <w:rsid w:val="00375BB0"/>
    <w:rsid w:val="0037603D"/>
    <w:rsid w:val="00377018"/>
    <w:rsid w:val="00381021"/>
    <w:rsid w:val="003813F8"/>
    <w:rsid w:val="00386C78"/>
    <w:rsid w:val="0039071B"/>
    <w:rsid w:val="00390774"/>
    <w:rsid w:val="00390B05"/>
    <w:rsid w:val="00391B65"/>
    <w:rsid w:val="0039392C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2C91"/>
    <w:rsid w:val="003B49DB"/>
    <w:rsid w:val="003B4B29"/>
    <w:rsid w:val="003C422A"/>
    <w:rsid w:val="003C4B54"/>
    <w:rsid w:val="003C515A"/>
    <w:rsid w:val="003C78D7"/>
    <w:rsid w:val="003D0258"/>
    <w:rsid w:val="003D02BB"/>
    <w:rsid w:val="003D0B2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071F8"/>
    <w:rsid w:val="0041150C"/>
    <w:rsid w:val="00412A12"/>
    <w:rsid w:val="0041311C"/>
    <w:rsid w:val="00413E4B"/>
    <w:rsid w:val="004242F1"/>
    <w:rsid w:val="004275B0"/>
    <w:rsid w:val="0042793E"/>
    <w:rsid w:val="00430806"/>
    <w:rsid w:val="00433DE7"/>
    <w:rsid w:val="00436B0E"/>
    <w:rsid w:val="00445F7F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456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6C3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80D"/>
    <w:rsid w:val="005225F0"/>
    <w:rsid w:val="00525A97"/>
    <w:rsid w:val="00530BBE"/>
    <w:rsid w:val="00531984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6B6"/>
    <w:rsid w:val="00616DE6"/>
    <w:rsid w:val="00620300"/>
    <w:rsid w:val="00621188"/>
    <w:rsid w:val="00621B6E"/>
    <w:rsid w:val="006257ED"/>
    <w:rsid w:val="006303EB"/>
    <w:rsid w:val="00633582"/>
    <w:rsid w:val="00643051"/>
    <w:rsid w:val="00643F55"/>
    <w:rsid w:val="006440A3"/>
    <w:rsid w:val="00651E73"/>
    <w:rsid w:val="00654C72"/>
    <w:rsid w:val="00656A9C"/>
    <w:rsid w:val="00657C76"/>
    <w:rsid w:val="0066397D"/>
    <w:rsid w:val="00664689"/>
    <w:rsid w:val="00674024"/>
    <w:rsid w:val="0067468F"/>
    <w:rsid w:val="006806A4"/>
    <w:rsid w:val="00695808"/>
    <w:rsid w:val="006A1B25"/>
    <w:rsid w:val="006A1D3B"/>
    <w:rsid w:val="006A2684"/>
    <w:rsid w:val="006B46FB"/>
    <w:rsid w:val="006B4E66"/>
    <w:rsid w:val="006B4E90"/>
    <w:rsid w:val="006C01DE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059D3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4E4E"/>
    <w:rsid w:val="00755790"/>
    <w:rsid w:val="00755C59"/>
    <w:rsid w:val="007606F2"/>
    <w:rsid w:val="00760A13"/>
    <w:rsid w:val="007616D3"/>
    <w:rsid w:val="00761A53"/>
    <w:rsid w:val="00762379"/>
    <w:rsid w:val="007625B1"/>
    <w:rsid w:val="00764305"/>
    <w:rsid w:val="00766DA6"/>
    <w:rsid w:val="00767EFD"/>
    <w:rsid w:val="007701E0"/>
    <w:rsid w:val="00772736"/>
    <w:rsid w:val="00772B8C"/>
    <w:rsid w:val="0077758F"/>
    <w:rsid w:val="00777E39"/>
    <w:rsid w:val="0078328A"/>
    <w:rsid w:val="00783984"/>
    <w:rsid w:val="007850D3"/>
    <w:rsid w:val="007914A5"/>
    <w:rsid w:val="00792012"/>
    <w:rsid w:val="00792342"/>
    <w:rsid w:val="00794437"/>
    <w:rsid w:val="00795AF8"/>
    <w:rsid w:val="007A2844"/>
    <w:rsid w:val="007A2E42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0A30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9716B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4A6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8709D"/>
    <w:rsid w:val="00991B88"/>
    <w:rsid w:val="00996D06"/>
    <w:rsid w:val="009A081E"/>
    <w:rsid w:val="009A1020"/>
    <w:rsid w:val="009A16E8"/>
    <w:rsid w:val="009A579D"/>
    <w:rsid w:val="009A7B48"/>
    <w:rsid w:val="009B09ED"/>
    <w:rsid w:val="009B3E07"/>
    <w:rsid w:val="009B5827"/>
    <w:rsid w:val="009B6267"/>
    <w:rsid w:val="009C3E45"/>
    <w:rsid w:val="009C51FC"/>
    <w:rsid w:val="009D2054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F00"/>
    <w:rsid w:val="00A341AD"/>
    <w:rsid w:val="00A376E4"/>
    <w:rsid w:val="00A37E14"/>
    <w:rsid w:val="00A37F23"/>
    <w:rsid w:val="00A427D0"/>
    <w:rsid w:val="00A44A0D"/>
    <w:rsid w:val="00A47E70"/>
    <w:rsid w:val="00A502BA"/>
    <w:rsid w:val="00A52A0A"/>
    <w:rsid w:val="00A55C96"/>
    <w:rsid w:val="00A565F0"/>
    <w:rsid w:val="00A5753B"/>
    <w:rsid w:val="00A577DB"/>
    <w:rsid w:val="00A6103A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5908"/>
    <w:rsid w:val="00A8757E"/>
    <w:rsid w:val="00A9672C"/>
    <w:rsid w:val="00A9751E"/>
    <w:rsid w:val="00A97FC7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1199"/>
    <w:rsid w:val="00B04499"/>
    <w:rsid w:val="00B12FCA"/>
    <w:rsid w:val="00B13020"/>
    <w:rsid w:val="00B13312"/>
    <w:rsid w:val="00B1485C"/>
    <w:rsid w:val="00B155A3"/>
    <w:rsid w:val="00B15D1A"/>
    <w:rsid w:val="00B17BB4"/>
    <w:rsid w:val="00B24598"/>
    <w:rsid w:val="00B258BB"/>
    <w:rsid w:val="00B2632A"/>
    <w:rsid w:val="00B30C43"/>
    <w:rsid w:val="00B35F12"/>
    <w:rsid w:val="00B412B1"/>
    <w:rsid w:val="00B43553"/>
    <w:rsid w:val="00B4392B"/>
    <w:rsid w:val="00B5169E"/>
    <w:rsid w:val="00B5353C"/>
    <w:rsid w:val="00B53D85"/>
    <w:rsid w:val="00B576D3"/>
    <w:rsid w:val="00B616D6"/>
    <w:rsid w:val="00B64712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80B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C5E43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34094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5C4"/>
    <w:rsid w:val="00C95985"/>
    <w:rsid w:val="00CA1EB0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CF3DDA"/>
    <w:rsid w:val="00D03F9A"/>
    <w:rsid w:val="00D139CC"/>
    <w:rsid w:val="00D14476"/>
    <w:rsid w:val="00D161C7"/>
    <w:rsid w:val="00D24DCA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36EF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47A2"/>
    <w:rsid w:val="00DC7F78"/>
    <w:rsid w:val="00DD79F2"/>
    <w:rsid w:val="00DE097B"/>
    <w:rsid w:val="00DE09C6"/>
    <w:rsid w:val="00DE0C42"/>
    <w:rsid w:val="00DE1300"/>
    <w:rsid w:val="00DE148E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36AA"/>
    <w:rsid w:val="00E14EC1"/>
    <w:rsid w:val="00E215F0"/>
    <w:rsid w:val="00E21959"/>
    <w:rsid w:val="00E22E39"/>
    <w:rsid w:val="00E25318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E82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06C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06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A93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B66AE36D-AEF3-4632-A593-282C796E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  <w:qFormat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1137AD"/>
    <w:rPr>
      <w:lang w:eastAsia="en-US"/>
    </w:rPr>
  </w:style>
  <w:style w:type="character" w:customStyle="1" w:styleId="Heading1Char">
    <w:name w:val="Heading 1 Char"/>
    <w:link w:val="Heading1"/>
    <w:rsid w:val="004614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4614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614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14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614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4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45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4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456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qFormat/>
    <w:rsid w:val="00461456"/>
    <w:rPr>
      <w:lang w:val="en-GB" w:eastAsia="en-US"/>
    </w:rPr>
  </w:style>
  <w:style w:type="character" w:customStyle="1" w:styleId="CommentSubjectChar">
    <w:name w:val="Comment Subject Char"/>
    <w:link w:val="CommentSubject"/>
    <w:rsid w:val="00461456"/>
    <w:rPr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461456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614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61456"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link w:val="BalloonText"/>
    <w:rsid w:val="00461456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sid w:val="00461456"/>
    <w:rPr>
      <w:lang w:val="en-GB" w:eastAsia="en-US"/>
    </w:rPr>
  </w:style>
  <w:style w:type="character" w:customStyle="1" w:styleId="DocumentMapChar">
    <w:name w:val="Document Map Char"/>
    <w:link w:val="DocumentMap"/>
    <w:rsid w:val="0046145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61456"/>
    <w:rPr>
      <w:rFonts w:eastAsia="Times New Roman"/>
    </w:rPr>
  </w:style>
  <w:style w:type="paragraph" w:customStyle="1" w:styleId="Guidance">
    <w:name w:val="Guidance"/>
    <w:basedOn w:val="Normal"/>
    <w:rsid w:val="00461456"/>
    <w:rPr>
      <w:rFonts w:eastAsia="Times New Roman"/>
      <w:i/>
      <w:color w:val="0000FF"/>
    </w:rPr>
  </w:style>
  <w:style w:type="character" w:styleId="HTMLCode">
    <w:name w:val="HTML Code"/>
    <w:uiPriority w:val="99"/>
    <w:unhideWhenUsed/>
    <w:rsid w:val="00461456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14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1456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46145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BodyTextFirstIndent">
    <w:name w:val="Body Text First Indent"/>
    <w:basedOn w:val="Normal"/>
    <w:link w:val="BodyTextFirstIndentChar"/>
    <w:unhideWhenUsed/>
    <w:rsid w:val="0046145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61456"/>
    <w:rPr>
      <w:rFonts w:ascii="Arial" w:eastAsia="Times New Roman" w:hAnsi="Arial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461456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61456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461456"/>
    <w:rPr>
      <w:lang w:val="en-GB" w:eastAsia="en-US"/>
    </w:rPr>
  </w:style>
  <w:style w:type="paragraph" w:customStyle="1" w:styleId="a">
    <w:name w:val="表格文本"/>
    <w:basedOn w:val="Normal"/>
    <w:autoRedefine/>
    <w:rsid w:val="004614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61456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46145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461456"/>
  </w:style>
  <w:style w:type="character" w:customStyle="1" w:styleId="NOZchn">
    <w:name w:val="NO Zchn"/>
    <w:locked/>
    <w:rsid w:val="00461456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461456"/>
  </w:style>
  <w:style w:type="character" w:customStyle="1" w:styleId="eop">
    <w:name w:val="eop"/>
    <w:rsid w:val="00461456"/>
  </w:style>
  <w:style w:type="character" w:customStyle="1" w:styleId="TAHChar">
    <w:name w:val="TAH Char"/>
    <w:rsid w:val="004614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461456"/>
  </w:style>
  <w:style w:type="character" w:customStyle="1" w:styleId="line">
    <w:name w:val="line"/>
    <w:rsid w:val="00461456"/>
  </w:style>
  <w:style w:type="table" w:styleId="TableGrid">
    <w:name w:val="Table Grid"/>
    <w:basedOn w:val="TableNormal"/>
    <w:rsid w:val="0041311C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131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1311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1">
    <w:name w:val="B1+"/>
    <w:basedOn w:val="Normal"/>
    <w:link w:val="B1Car"/>
    <w:rsid w:val="0041311C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1311C"/>
    <w:rPr>
      <w:rFonts w:eastAsia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1311C"/>
    <w:rPr>
      <w:rFonts w:ascii="Calibri Light" w:eastAsia="Times New Roman" w:hAnsi="Calibri Light" w:cs="Times New Roman"/>
      <w:color w:val="2F5496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7753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Gang Li_02</cp:lastModifiedBy>
  <cp:revision>3</cp:revision>
  <dcterms:created xsi:type="dcterms:W3CDTF">2021-04-28T08:42:00Z</dcterms:created>
  <dcterms:modified xsi:type="dcterms:W3CDTF">2021-04-28T09:04:00Z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